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E50CFA" w:rsidP="00151D96">
      <w:pPr>
        <w:pStyle w:val="Heading1"/>
      </w:pPr>
      <w:r>
        <w:t xml:space="preserve">ColdFusion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r w:rsidR="00D7194F">
        <w:t>Application</w:t>
      </w:r>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4157DB" w:rsidRDefault="004157DB" w:rsidP="004157DB">
      <w:pPr>
        <w:pStyle w:val="ListParagraph"/>
        <w:numPr>
          <w:ilvl w:val="0"/>
          <w:numId w:val="4"/>
        </w:numPr>
      </w:pPr>
      <w:proofErr w:type="spellStart"/>
      <w:r w:rsidRPr="00AA5D19">
        <w:rPr>
          <w:b/>
        </w:rPr>
        <w:t>SecretKey</w:t>
      </w:r>
      <w:proofErr w:type="spellEnd"/>
      <w:r>
        <w:t xml:space="preserve"> –</w:t>
      </w:r>
      <w:r w:rsidR="00151D96">
        <w:t xml:space="preserve"> this is a secret key that is known ONLY to your system. 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The payment form will work with the secret key supplied, but it is STRONGLY recommended that you change this to something else before using the payment form in a production environment.</w:t>
      </w:r>
    </w:p>
    <w:p w:rsidR="009D4549" w:rsidRDefault="009D4549" w:rsidP="009D4549">
      <w:pPr>
        <w:pStyle w:val="ListParagraph"/>
        <w:numPr>
          <w:ilvl w:val="0"/>
          <w:numId w:val="4"/>
        </w:numPr>
      </w:pPr>
      <w:proofErr w:type="spellStart"/>
      <w:r w:rsidRPr="00AA5D19">
        <w:rPr>
          <w:b/>
        </w:rPr>
        <w:t>PreSharedKey</w:t>
      </w:r>
      <w:proofErr w:type="spellEnd"/>
      <w:r>
        <w:t xml:space="preserve"> – this is similar to the secret key, but is known by BOTH your system and the gateway. It is used to generate the hash keys that “sign” the data that is transmitted between the various pages of your system and the gateway</w:t>
      </w:r>
      <w:r w:rsidR="00B20A2A">
        <w:t xml:space="preserve">. </w:t>
      </w:r>
      <w:r>
        <w:t xml:space="preserve">The reason for “signing” the data is the same as the </w:t>
      </w:r>
      <w:proofErr w:type="spellStart"/>
      <w:r>
        <w:t>SecretKey</w:t>
      </w:r>
      <w:proofErr w:type="spellEnd"/>
      <w:r>
        <w:t xml:space="preserve">, to </w:t>
      </w:r>
      <w:r w:rsidR="00920E66">
        <w:t>detect</w:t>
      </w:r>
      <w:r>
        <w:t xml:space="preserve"> variable tampering.</w:t>
      </w:r>
      <w:r w:rsidR="00CC29AC">
        <w:t xml:space="preserve"> This must be set to the same value as what you </w:t>
      </w:r>
      <w:r w:rsidR="009F6CED">
        <w:t xml:space="preserve">have </w:t>
      </w:r>
      <w:r w:rsidR="00CC29AC">
        <w:t>in the Merchant Management System.</w:t>
      </w:r>
    </w:p>
    <w:p w:rsidR="00C76E5A" w:rsidRDefault="00C76E5A" w:rsidP="00C76E5A">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C29AC">
        <w:t>SecretKey</w:t>
      </w:r>
      <w:proofErr w:type="spellEnd"/>
      <w:r w:rsidR="00CC29AC">
        <w:t xml:space="preserve"> and </w:t>
      </w:r>
      <w:proofErr w:type="spellStart"/>
      <w:r w:rsidR="00CC29AC">
        <w:t>PreSharedKey</w:t>
      </w:r>
      <w:proofErr w:type="spellEnd"/>
      <w:r w:rsidR="00CC29AC">
        <w:t xml:space="preserve"> points above. This is </w:t>
      </w:r>
      <w:r>
        <w:t xml:space="preserve">known by BOTH your system and the gateway. </w:t>
      </w:r>
      <w:r w:rsidR="00CC29AC">
        <w:t xml:space="preserve">This must be set to the same value as what you </w:t>
      </w:r>
      <w:r w:rsidR="009F6CED">
        <w:t xml:space="preserve">have set </w:t>
      </w:r>
      <w:r w:rsidR="00CC29AC">
        <w:t>in the Merchant Management System.</w:t>
      </w:r>
    </w:p>
    <w:p w:rsidR="008E5CE3" w:rsidRPr="00896762" w:rsidRDefault="00D65356" w:rsidP="008E5CE3">
      <w:pPr>
        <w:pStyle w:val="ListParagraph"/>
      </w:pPr>
      <w:r>
        <w:rPr>
          <w:b/>
        </w:rPr>
        <w:t xml:space="preserve">Please Note: </w:t>
      </w:r>
      <w:r>
        <w:t xml:space="preserve">ColdFusion doesn’t support HMAC in earlier versions. There are some custom libraries out there which may be of used to implement HMAC but we have not tested and subsequently do not make recommendations on any. If you decide to use HMAC, you will need to add the necessary code to the </w:t>
      </w:r>
      <w:proofErr w:type="spellStart"/>
      <w:proofErr w:type="gramStart"/>
      <w:r>
        <w:rPr>
          <w:b/>
        </w:rPr>
        <w:t>CalculateHashDigest</w:t>
      </w:r>
      <w:proofErr w:type="spellEnd"/>
      <w:r>
        <w:rPr>
          <w:b/>
        </w:rPr>
        <w:t>(</w:t>
      </w:r>
      <w:proofErr w:type="gramEnd"/>
      <w:r>
        <w:rPr>
          <w:b/>
        </w:rPr>
        <w:t xml:space="preserve">) </w:t>
      </w:r>
      <w:r>
        <w:t xml:space="preserve">function within the </w:t>
      </w:r>
      <w:proofErr w:type="spellStart"/>
      <w:r>
        <w:t>PaymentFormHelper</w:t>
      </w:r>
      <w:proofErr w:type="spellEnd"/>
      <w:r>
        <w:t xml:space="preserve"> file.</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151D96" w:rsidP="00151D96">
            <w:pPr>
              <w:rPr>
                <w:b/>
                <w:color w:val="548DD4" w:themeColor="text2" w:themeTint="99"/>
              </w:rPr>
            </w:pPr>
            <w:r>
              <w:rPr>
                <w:b/>
                <w:noProof/>
                <w:color w:val="548DD4" w:themeColor="text2" w:themeTint="99"/>
                <w:sz w:val="28"/>
                <w:szCs w:val="28"/>
              </w:rPr>
              <w:drawing>
                <wp:anchor distT="0" distB="0" distL="114300" distR="114300" simplePos="0" relativeHeight="251658240" behindDoc="1" locked="0" layoutInCell="1" allowOverlap="1" wp14:anchorId="66F837A6" wp14:editId="5B7BC6FA">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00775BC5">
              <w:rPr>
                <w:b/>
                <w:color w:val="548DD4" w:themeColor="text2" w:themeTint="99"/>
                <w:sz w:val="28"/>
                <w:szCs w:val="28"/>
              </w:rPr>
              <w:t xml:space="preserve"> is </w:t>
            </w:r>
            <w:proofErr w:type="spellStart"/>
            <w:r w:rsidR="00775BC5">
              <w:rPr>
                <w:b/>
                <w:color w:val="548DD4" w:themeColor="text2" w:themeTint="99"/>
                <w:sz w:val="28"/>
                <w:szCs w:val="28"/>
              </w:rPr>
              <w:t>StartHere.cfm</w:t>
            </w:r>
            <w:proofErr w:type="spellEnd"/>
            <w:r>
              <w:rPr>
                <w:b/>
                <w:color w:val="548DD4" w:themeColor="text2" w:themeTint="99"/>
                <w:sz w:val="28"/>
                <w:szCs w:val="28"/>
              </w:rPr>
              <w:br/>
            </w:r>
          </w:p>
        </w:tc>
      </w:tr>
    </w:tbl>
    <w:p w:rsidR="00151D96" w:rsidRDefault="00151D96" w:rsidP="004157DB">
      <w:pPr>
        <w:pStyle w:val="Heading2"/>
      </w:pPr>
      <w:r>
        <w:t>Integrating the payment form into your system</w:t>
      </w:r>
    </w:p>
    <w:p w:rsidR="00151D96" w:rsidRDefault="00151D96" w:rsidP="00151D96">
      <w:r>
        <w:t>How you use the sample code will depend on your shopping cart package, and what it allows you to do. Generally, there will be 2 types of integration scenarios:</w:t>
      </w:r>
    </w:p>
    <w:p w:rsidR="00151D96" w:rsidRDefault="00151D96" w:rsidP="00151D96">
      <w:pPr>
        <w:pStyle w:val="ListParagraph"/>
        <w:numPr>
          <w:ilvl w:val="0"/>
          <w:numId w:val="5"/>
        </w:numPr>
      </w:pPr>
      <w:r>
        <w:t>You are writing your own bespoke shopping cart package, and have complete freedom to implement the payment page in its entirety (this will be more likely if the shopping cart that you have written doesn't yet have a payment page, or plug into any other payment providers)</w:t>
      </w:r>
    </w:p>
    <w:p w:rsidR="00151D96" w:rsidRDefault="00151D96" w:rsidP="004157DB">
      <w:pPr>
        <w:pStyle w:val="ListParagraph"/>
        <w:numPr>
          <w:ilvl w:val="0"/>
          <w:numId w:val="5"/>
        </w:numPr>
      </w:pPr>
      <w:r>
        <w:t>You are using a pre-written shopping cart, or have a bespoke shopping cart that is already integrated into other payment providers and already has a generalised payment form system that works with all of the other processors</w:t>
      </w:r>
    </w:p>
    <w:p w:rsidR="00151D96" w:rsidRDefault="00151D96" w:rsidP="004157DB">
      <w:pPr>
        <w:pStyle w:val="Heading3"/>
      </w:pPr>
      <w:r>
        <w:t>Scenario 1</w:t>
      </w:r>
    </w:p>
    <w:p w:rsidR="00151D96" w:rsidRDefault="00151D96" w:rsidP="00151D96">
      <w:r>
        <w:t xml:space="preserve">Scenario 1 would allow you to use the sample payment form in its entirety. You would only manage the passing of data to the payment form, which would then basically handle the payment and the displaying of the transaction results to the customer. There is an empty "hook" function that is available </w:t>
      </w:r>
      <w:r w:rsidR="004157DB">
        <w:t xml:space="preserve">in the </w:t>
      </w:r>
      <w:proofErr w:type="spellStart"/>
      <w:r w:rsidR="004157DB" w:rsidRPr="004157DB">
        <w:rPr>
          <w:b/>
        </w:rPr>
        <w:t>PaymentFormHelper</w:t>
      </w:r>
      <w:proofErr w:type="spellEnd"/>
      <w:r w:rsidR="004157DB">
        <w:t xml:space="preserve"> class – </w:t>
      </w:r>
      <w:r>
        <w:t>"</w:t>
      </w:r>
      <w:proofErr w:type="spellStart"/>
      <w:proofErr w:type="gramStart"/>
      <w:r w:rsidRPr="004157DB">
        <w:rPr>
          <w:b/>
        </w:rPr>
        <w:t>ReportTransactionResults</w:t>
      </w:r>
      <w:proofErr w:type="spellEnd"/>
      <w:r w:rsidRPr="004157DB">
        <w:rPr>
          <w:b/>
        </w:rPr>
        <w:t>(</w:t>
      </w:r>
      <w:proofErr w:type="gramEnd"/>
      <w:r w:rsidRPr="004157DB">
        <w:rPr>
          <w:b/>
        </w:rPr>
        <w:t>)</w:t>
      </w:r>
      <w:r>
        <w:t xml:space="preserve">", that allows you to run any updates to your system/database based on the results of the transaction that has just been processed. This function is called by the payment form when the transaction status changes, and all you would need to do is put your system-specific code in here to perform whatever post-processing tasks you need to. TIP: We recommend that you minimise the amount of actual lines of code that goes into this function (by using calls to sub functions in *your* files) - that means that the actual difference between your modified version of this file and the original is minimised (which will be extremely helpful if you ever need to update your versions of our files with any newer versions - e.g. to implement </w:t>
      </w:r>
      <w:proofErr w:type="spellStart"/>
      <w:r>
        <w:t>bugfixes</w:t>
      </w:r>
      <w:proofErr w:type="spellEnd"/>
      <w:r>
        <w:t xml:space="preserve"> </w:t>
      </w:r>
      <w:proofErr w:type="spellStart"/>
      <w:r>
        <w:t>etc</w:t>
      </w:r>
      <w:proofErr w:type="spellEnd"/>
      <w:r>
        <w:t>).</w:t>
      </w:r>
    </w:p>
    <w:p w:rsidR="00151D96" w:rsidRDefault="00151D96" w:rsidP="004157DB">
      <w:pPr>
        <w:pStyle w:val="Heading3"/>
      </w:pPr>
      <w:r>
        <w:t>Scenario 2</w:t>
      </w:r>
    </w:p>
    <w:p w:rsidR="00151D96" w:rsidRDefault="00151D96" w:rsidP="00151D96">
      <w:r>
        <w:t>Scenario 2 means that you would not be able just drop the payment form into your system as a complete and functioning form. Even though, this means that most of the sample payment form code will not of (apart from as an example of a fully functioning payment form), there are some part</w:t>
      </w:r>
      <w:r w:rsidR="004157DB">
        <w:t>s</w:t>
      </w:r>
      <w:r>
        <w:t xml:space="preserve"> of it that will be of great interest:</w:t>
      </w:r>
    </w:p>
    <w:p w:rsidR="0083066F" w:rsidRDefault="006B2FA9" w:rsidP="0083066F">
      <w:pPr>
        <w:pStyle w:val="ListParagraph"/>
        <w:numPr>
          <w:ilvl w:val="0"/>
          <w:numId w:val="7"/>
        </w:numPr>
      </w:pPr>
      <w:proofErr w:type="spellStart"/>
      <w:r>
        <w:t>PaymentFormHelp</w:t>
      </w:r>
      <w:r w:rsidR="00920E66">
        <w:t>er</w:t>
      </w:r>
      <w:proofErr w:type="spellEnd"/>
      <w:r>
        <w:t xml:space="preserve"> file. This file contains the functions that the sample pages use across various files. These functions are paramount to a successful integration.</w:t>
      </w:r>
      <w:r w:rsidR="0083066F">
        <w:t xml:space="preserve"> You can use these as a guide when constructing your own integration.</w:t>
      </w:r>
    </w:p>
    <w:p w:rsidR="00D475DF" w:rsidRDefault="00D475DF" w:rsidP="0083066F">
      <w:pPr>
        <w:pStyle w:val="ListParagraph"/>
        <w:numPr>
          <w:ilvl w:val="0"/>
          <w:numId w:val="7"/>
        </w:numPr>
      </w:pPr>
      <w:r>
        <w:t xml:space="preserve">The code within the </w:t>
      </w:r>
      <w:proofErr w:type="spellStart"/>
      <w:r w:rsidR="00CC29AC">
        <w:t>PaymentF</w:t>
      </w:r>
      <w:r>
        <w:t>orm</w:t>
      </w:r>
      <w:proofErr w:type="spellEnd"/>
      <w:r>
        <w:t xml:space="preserve"> </w:t>
      </w:r>
      <w:r w:rsidR="00C864A9">
        <w:t xml:space="preserve">and </w:t>
      </w:r>
      <w:proofErr w:type="spellStart"/>
      <w:r w:rsidR="00C864A9">
        <w:t>PreProcessPaymentForm</w:t>
      </w:r>
      <w:proofErr w:type="spellEnd"/>
      <w:r w:rsidR="00C864A9">
        <w:t xml:space="preserve"> </w:t>
      </w:r>
      <w:r w:rsidR="00CC29AC">
        <w:t>file</w:t>
      </w:r>
      <w:r w:rsidR="00C864A9">
        <w:t>s</w:t>
      </w:r>
      <w:r w:rsidR="00CC29AC">
        <w:t xml:space="preserve"> </w:t>
      </w:r>
      <w:r>
        <w:t xml:space="preserve">will demonstrate how and when to use the required functions within the </w:t>
      </w:r>
      <w:proofErr w:type="spellStart"/>
      <w:r>
        <w:t>PaymentFormHelper</w:t>
      </w:r>
      <w:proofErr w:type="spellEnd"/>
      <w:r>
        <w:t xml:space="preserve"> file.</w:t>
      </w:r>
    </w:p>
    <w:p w:rsidR="00151D96" w:rsidRDefault="0083066F" w:rsidP="0083066F">
      <w:pPr>
        <w:ind w:left="360"/>
      </w:pPr>
      <w:r>
        <w:t xml:space="preserve"> </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 xml:space="preserve">available in the Support | Downloads </w:t>
      </w:r>
      <w:bookmarkStart w:id="0" w:name="_GoBack"/>
      <w:bookmarkEnd w:id="0"/>
      <w:r w:rsidR="004157DB">
        <w:t>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14:anchorId="368D3F56" wp14:editId="63C389E7">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4517A1">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del w:id="1" w:author="mine" w:date="2013-05-17T13:08:00Z">
              <w:r w:rsidR="00D4405A" w:rsidRPr="00D4405A">
                <w:rPr>
                  <w:b/>
                  <w:color w:val="548DD4" w:themeColor="text2" w:themeTint="99"/>
                  <w:sz w:val="28"/>
                  <w:szCs w:val="28"/>
                </w:rPr>
                <w:delText>!!</w:delText>
              </w:r>
            </w:del>
            <w:ins w:id="2" w:author="mine" w:date="2013-05-17T13:08:00Z">
              <w:r w:rsidR="00D4405A" w:rsidRPr="00D4405A">
                <w:rPr>
                  <w:b/>
                  <w:color w:val="548DD4" w:themeColor="text2" w:themeTint="99"/>
                  <w:sz w:val="28"/>
                  <w:szCs w:val="28"/>
                </w:rPr>
                <w:t>!</w:t>
              </w:r>
            </w:ins>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BD4254"/>
    <w:multiLevelType w:val="hybridMultilevel"/>
    <w:tmpl w:val="BAA24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1"/>
  </w:num>
  <w:num w:numId="5">
    <w:abstractNumId w:val="13"/>
  </w:num>
  <w:num w:numId="6">
    <w:abstractNumId w:val="3"/>
  </w:num>
  <w:num w:numId="7">
    <w:abstractNumId w:val="10"/>
  </w:num>
  <w:num w:numId="8">
    <w:abstractNumId w:val="7"/>
  </w:num>
  <w:num w:numId="9">
    <w:abstractNumId w:val="12"/>
  </w:num>
  <w:num w:numId="10">
    <w:abstractNumId w:val="5"/>
  </w:num>
  <w:num w:numId="11">
    <w:abstractNumId w:val="6"/>
  </w:num>
  <w:num w:numId="12">
    <w:abstractNumId w:val="4"/>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116DC6"/>
    <w:rsid w:val="00127243"/>
    <w:rsid w:val="00151D96"/>
    <w:rsid w:val="001F6B8C"/>
    <w:rsid w:val="00214CAC"/>
    <w:rsid w:val="00302F96"/>
    <w:rsid w:val="00340B28"/>
    <w:rsid w:val="004157DB"/>
    <w:rsid w:val="004517A1"/>
    <w:rsid w:val="004764ED"/>
    <w:rsid w:val="004A4B2D"/>
    <w:rsid w:val="006B2FA9"/>
    <w:rsid w:val="00721C5A"/>
    <w:rsid w:val="00775BC5"/>
    <w:rsid w:val="0083066F"/>
    <w:rsid w:val="008945DC"/>
    <w:rsid w:val="00896762"/>
    <w:rsid w:val="008E5CE3"/>
    <w:rsid w:val="00920E66"/>
    <w:rsid w:val="009D4549"/>
    <w:rsid w:val="009E571F"/>
    <w:rsid w:val="009F6CED"/>
    <w:rsid w:val="00A81853"/>
    <w:rsid w:val="00AA5D19"/>
    <w:rsid w:val="00AF0E17"/>
    <w:rsid w:val="00B20A2A"/>
    <w:rsid w:val="00B60EB5"/>
    <w:rsid w:val="00C009E6"/>
    <w:rsid w:val="00C76E5A"/>
    <w:rsid w:val="00C864A9"/>
    <w:rsid w:val="00CC29AC"/>
    <w:rsid w:val="00CD32B2"/>
    <w:rsid w:val="00D4405A"/>
    <w:rsid w:val="00D475DF"/>
    <w:rsid w:val="00D65356"/>
    <w:rsid w:val="00D7194F"/>
    <w:rsid w:val="00D75561"/>
    <w:rsid w:val="00DA3E1E"/>
    <w:rsid w:val="00DC092B"/>
    <w:rsid w:val="00DE2FB2"/>
    <w:rsid w:val="00E50CFA"/>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775BC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775B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1C211-7B66-447A-AD48-5662389A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11</cp:revision>
  <cp:lastPrinted>2009-10-02T16:48:00Z</cp:lastPrinted>
  <dcterms:created xsi:type="dcterms:W3CDTF">2013-04-24T12:37:00Z</dcterms:created>
  <dcterms:modified xsi:type="dcterms:W3CDTF">2013-05-17T12:08:00Z</dcterms:modified>
</cp:coreProperties>
</file>